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D2AC611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DC3094">
        <w:rPr>
          <w:b/>
          <w:i/>
          <w:noProof/>
          <w:sz w:val="28"/>
        </w:rPr>
        <w:t>583</w:t>
      </w:r>
      <w:r w:rsidR="00CA7C6B">
        <w:rPr>
          <w:b/>
          <w:i/>
          <w:noProof/>
          <w:sz w:val="28"/>
        </w:rPr>
        <w:fldChar w:fldCharType="end"/>
      </w:r>
    </w:p>
    <w:p w14:paraId="2406A5BE" w14:textId="2BA3961F" w:rsidR="0023397A" w:rsidRPr="00DC3094" w:rsidRDefault="0023397A" w:rsidP="0023397A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DC3094">
        <w:rPr>
          <w:b/>
          <w:noProof/>
          <w:sz w:val="24"/>
        </w:rPr>
        <w:tab/>
      </w:r>
      <w:r w:rsidR="00DC3094">
        <w:rPr>
          <w:b/>
          <w:noProof/>
          <w:sz w:val="24"/>
        </w:rPr>
        <w:tab/>
      </w:r>
      <w:r w:rsidR="00DC3094">
        <w:rPr>
          <w:b/>
          <w:noProof/>
          <w:sz w:val="24"/>
        </w:rPr>
        <w:tab/>
      </w:r>
      <w:r w:rsidR="00DC3094">
        <w:rPr>
          <w:b/>
          <w:noProof/>
          <w:sz w:val="24"/>
        </w:rPr>
        <w:tab/>
      </w:r>
      <w:r w:rsidR="00DC3094">
        <w:rPr>
          <w:b/>
          <w:noProof/>
          <w:sz w:val="24"/>
        </w:rPr>
        <w:tab/>
      </w:r>
      <w:r w:rsidR="00DC3094">
        <w:rPr>
          <w:b/>
          <w:noProof/>
          <w:sz w:val="24"/>
        </w:rPr>
        <w:tab/>
      </w:r>
      <w:r w:rsidR="00DC3094" w:rsidRPr="00DC3094">
        <w:rPr>
          <w:b/>
          <w:i/>
          <w:noProof/>
          <w:sz w:val="24"/>
        </w:rPr>
        <w:t xml:space="preserve">(Revision of </w:t>
      </w:r>
      <w:r w:rsidR="00DC3094" w:rsidRPr="00DC3094">
        <w:rPr>
          <w:b/>
          <w:i/>
          <w:noProof/>
          <w:sz w:val="24"/>
        </w:rPr>
        <w:fldChar w:fldCharType="begin"/>
      </w:r>
      <w:r w:rsidR="00DC3094" w:rsidRPr="00DC3094">
        <w:rPr>
          <w:b/>
          <w:i/>
          <w:noProof/>
          <w:sz w:val="24"/>
        </w:rPr>
        <w:instrText xml:space="preserve"> DOCPROPERTY  Tdoc#  \* MERGEFORMAT </w:instrText>
      </w:r>
      <w:r w:rsidR="00DC3094" w:rsidRPr="00DC3094">
        <w:rPr>
          <w:b/>
          <w:i/>
          <w:noProof/>
          <w:sz w:val="24"/>
        </w:rPr>
        <w:fldChar w:fldCharType="separate"/>
      </w:r>
      <w:r w:rsidR="00DC3094" w:rsidRPr="00DC3094">
        <w:rPr>
          <w:b/>
          <w:i/>
          <w:noProof/>
          <w:sz w:val="24"/>
        </w:rPr>
        <w:t>C3-225432</w:t>
      </w:r>
      <w:r w:rsidR="00DC3094" w:rsidRPr="00DC3094">
        <w:rPr>
          <w:b/>
          <w:i/>
          <w:noProof/>
          <w:sz w:val="24"/>
        </w:rPr>
        <w:fldChar w:fldCharType="end"/>
      </w:r>
      <w:r w:rsidR="00DC3094" w:rsidRPr="00DC3094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AAB47" w:rsidR="001E41F3" w:rsidRPr="00410371" w:rsidRDefault="00E76982" w:rsidP="009216AF">
            <w:pPr>
              <w:pStyle w:val="CRCoverPage"/>
              <w:spacing w:after="0"/>
              <w:jc w:val="center"/>
              <w:rPr>
                <w:noProof/>
              </w:rPr>
            </w:pPr>
            <w:r w:rsidRPr="00E76982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04EBE" w:rsidR="001E41F3" w:rsidRPr="00410371" w:rsidRDefault="00B56D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C72C6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58A">
              <w:rPr>
                <w:b/>
                <w:noProof/>
                <w:sz w:val="28"/>
              </w:rPr>
              <w:t>16</w:t>
            </w:r>
            <w:r w:rsidR="00D94F7E">
              <w:rPr>
                <w:b/>
                <w:noProof/>
                <w:sz w:val="28"/>
              </w:rPr>
              <w:t>.</w:t>
            </w:r>
            <w:r w:rsidR="0067558A">
              <w:rPr>
                <w:b/>
                <w:noProof/>
                <w:sz w:val="28"/>
              </w:rPr>
              <w:t>9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74224" w:rsidR="001E41F3" w:rsidRDefault="00E740DC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POST </w:t>
            </w:r>
            <w:r>
              <w:t>request body</w:t>
            </w:r>
            <w:r w:rsidRPr="00A43C69" w:rsidDel="00C356B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CAPIF_Logging_API_Invocation_API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418D7" w:rsidR="001E41F3" w:rsidRDefault="0067558A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2BB5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7558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EDDDC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E36EF">
              <w:t>CAPIF_Logging_API_Invocation_API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ED7F28">
              <w:rPr>
                <w:noProof/>
                <w:lang w:eastAsia="zh-CN"/>
              </w:rPr>
              <w:t>data type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ED7F2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 w:rsidR="00AE36EF">
              <w:t>InvocationLog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3535E5">
              <w:rPr>
                <w:lang w:val="en-US" w:eastAsia="zh-CN"/>
              </w:rPr>
              <w:t>6</w:t>
            </w:r>
            <w:r w:rsidR="00A43C69">
              <w:rPr>
                <w:lang w:val="en-US" w:eastAsia="zh-CN"/>
              </w:rPr>
              <w:t>.4.</w:t>
            </w:r>
            <w:r w:rsidR="003535E5">
              <w:rPr>
                <w:lang w:val="en-US" w:eastAsia="zh-CN"/>
              </w:rPr>
              <w:t>2</w:t>
            </w:r>
            <w:r w:rsidR="00A43C69">
              <w:rPr>
                <w:lang w:val="en-US" w:eastAsia="zh-CN"/>
              </w:rPr>
              <w:t>.</w:t>
            </w:r>
            <w:r w:rsidR="003535E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, the </w:t>
            </w:r>
            <w:r w:rsidR="00AE36EF">
              <w:rPr>
                <w:noProof/>
                <w:lang w:eastAsia="zh-CN"/>
              </w:rPr>
              <w:t>data type</w:t>
            </w:r>
            <w:r w:rsidR="00A43C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incorrect.</w:t>
            </w:r>
            <w:r w:rsidR="0025129A">
              <w:rPr>
                <w:lang w:val="en-US" w:eastAsia="zh-CN"/>
              </w:rPr>
              <w:t xml:space="preserve"> Also, the cardinality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58166" w14:textId="77777777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07587D">
              <w:rPr>
                <w:noProof/>
                <w:lang w:eastAsia="zh-CN"/>
              </w:rPr>
              <w:t>data type</w:t>
            </w:r>
            <w:r w:rsidR="006970B8">
              <w:rPr>
                <w:lang w:eastAsia="zh-CN"/>
              </w:rPr>
              <w:t xml:space="preserve"> </w:t>
            </w:r>
            <w:r w:rsidR="00351C4F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r w:rsidR="0007587D">
              <w:rPr>
                <w:lang w:eastAsia="zh-CN"/>
              </w:rPr>
              <w:t>s</w:t>
            </w:r>
            <w:proofErr w:type="spellEnd"/>
            <w:r w:rsidR="00A43C69">
              <w:rPr>
                <w:lang w:eastAsia="zh-CN"/>
              </w:rPr>
              <w:t>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proofErr w:type="spellEnd"/>
            <w:r w:rsidR="00A43C69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6970B8">
              <w:rPr>
                <w:lang w:val="en-US" w:eastAsia="zh-CN"/>
              </w:rPr>
              <w:t>8.</w:t>
            </w:r>
            <w:r w:rsidR="00E340E4">
              <w:rPr>
                <w:lang w:val="en-US" w:eastAsia="zh-CN"/>
              </w:rPr>
              <w:t>7.2.2.3.1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4B121300" w:rsidR="0025129A" w:rsidRDefault="0025129A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cardinality </w:t>
            </w:r>
            <w:r>
              <w:rPr>
                <w:lang w:eastAsia="zh-CN"/>
              </w:rPr>
              <w:t>"</w:t>
            </w:r>
            <w:r>
              <w:t>201 Created</w:t>
            </w:r>
            <w:r>
              <w:rPr>
                <w:lang w:eastAsia="zh-CN"/>
              </w:rPr>
              <w:t>" to "</w:t>
            </w:r>
            <w:r>
              <w:t>1</w:t>
            </w:r>
            <w:r>
              <w:rPr>
                <w:lang w:eastAsia="zh-CN"/>
              </w:rPr>
              <w:t>" in clause</w:t>
            </w:r>
            <w:r>
              <w:rPr>
                <w:lang w:val="en-US" w:eastAsia="zh-CN"/>
              </w:rPr>
              <w:t> 8.7.2.2.3.1.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F1D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6F1D99">
              <w:rPr>
                <w:noProof/>
                <w:lang w:eastAsia="zh-CN"/>
              </w:rPr>
              <w:t>data type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66B8F" w:rsidR="001E41F3" w:rsidRDefault="00C224F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8.7.2.2.3.1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9439EE" w14:textId="77777777" w:rsidR="0099683E" w:rsidRDefault="0099683E" w:rsidP="0099683E">
      <w:pPr>
        <w:pStyle w:val="6"/>
      </w:pPr>
      <w:bookmarkStart w:id="2" w:name="_Toc28010009"/>
      <w:bookmarkStart w:id="3" w:name="_Toc34062129"/>
      <w:bookmarkStart w:id="4" w:name="_Toc36036885"/>
      <w:bookmarkStart w:id="5" w:name="_Toc43285133"/>
      <w:bookmarkStart w:id="6" w:name="_Toc45132912"/>
      <w:bookmarkStart w:id="7" w:name="_Toc51193606"/>
      <w:bookmarkStart w:id="8" w:name="_Toc51760805"/>
      <w:bookmarkStart w:id="9" w:name="_Toc59015255"/>
      <w:bookmarkStart w:id="10" w:name="_Toc59015771"/>
      <w:bookmarkStart w:id="11" w:name="_Toc67579123"/>
      <w:bookmarkStart w:id="12" w:name="_Toc68165635"/>
      <w:bookmarkStart w:id="13" w:name="_Toc75349145"/>
      <w:bookmarkStart w:id="14" w:name="_Toc104484034"/>
      <w:bookmarkStart w:id="15" w:name="_Toc88667624"/>
      <w:bookmarkStart w:id="16" w:name="_Toc90655909"/>
      <w:bookmarkStart w:id="17" w:name="_Toc94064292"/>
      <w:bookmarkStart w:id="18" w:name="_Toc98233677"/>
      <w:bookmarkStart w:id="19" w:name="_Toc101244453"/>
      <w:bookmarkStart w:id="20" w:name="_Toc104539046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7F41C5" w14:textId="77777777" w:rsidR="0099683E" w:rsidRDefault="0099683E" w:rsidP="0099683E">
      <w:r>
        <w:t>This method shall support the URI query parameters specified in table 8.7.2.2.3.1-1.</w:t>
      </w:r>
    </w:p>
    <w:p w14:paraId="360AE208" w14:textId="77777777" w:rsidR="0099683E" w:rsidRDefault="0099683E" w:rsidP="0099683E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9683E" w14:paraId="2579F809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20F9" w14:textId="77777777" w:rsidR="0099683E" w:rsidRDefault="0099683E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3E905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F2242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215B9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80238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5CA3F48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D3501" w14:textId="77777777" w:rsidR="0099683E" w:rsidRDefault="0099683E" w:rsidP="001E556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74900" w14:textId="77777777" w:rsidR="0099683E" w:rsidRDefault="0099683E" w:rsidP="001E556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82C1E" w14:textId="77777777" w:rsidR="0099683E" w:rsidRDefault="0099683E" w:rsidP="001E556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12755" w14:textId="77777777" w:rsidR="0099683E" w:rsidRDefault="0099683E" w:rsidP="001E556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EB6B4" w14:textId="77777777" w:rsidR="0099683E" w:rsidRDefault="0099683E" w:rsidP="001E5563">
            <w:pPr>
              <w:pStyle w:val="TAL"/>
            </w:pPr>
          </w:p>
        </w:tc>
      </w:tr>
    </w:tbl>
    <w:p w14:paraId="18E8B06B" w14:textId="77777777" w:rsidR="0099683E" w:rsidRDefault="0099683E" w:rsidP="0099683E"/>
    <w:p w14:paraId="31C4B663" w14:textId="77777777" w:rsidR="0099683E" w:rsidRDefault="0099683E" w:rsidP="0099683E">
      <w:r>
        <w:t>This method shall support the request data structures specified in table 8.7.2.2.3.1-2 and the response data structures and response codes specified in table 8.7.2.2.3.1-3.</w:t>
      </w:r>
    </w:p>
    <w:p w14:paraId="6295D2AC" w14:textId="77777777" w:rsidR="0099683E" w:rsidRDefault="0099683E" w:rsidP="0099683E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9683E" w14:paraId="3729C1A3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0011A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71C82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D8DCD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05E4DE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5B4D05FA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64B67" w14:textId="65EC5BB3" w:rsidR="0099683E" w:rsidRDefault="0099683E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1" w:author="Huawei" w:date="2022-11-04T17:26:00Z">
              <w:r w:rsidDel="0099683E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7A050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DD424" w14:textId="6118EDF0" w:rsidR="0099683E" w:rsidRDefault="0099683E" w:rsidP="001E5563">
            <w:pPr>
              <w:pStyle w:val="TAL"/>
            </w:pPr>
            <w:del w:id="22" w:author="Huawei" w:date="2022-11-16T15:59:00Z">
              <w:r w:rsidDel="00315E4B">
                <w:delText>201 Created</w:delText>
              </w:r>
            </w:del>
            <w:ins w:id="23" w:author="Huawei" w:date="2022-11-16T15:59:00Z">
              <w:r w:rsidR="00315E4B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00999" w14:textId="77777777" w:rsidR="0099683E" w:rsidRDefault="0099683E" w:rsidP="001E5563">
            <w:pPr>
              <w:pStyle w:val="TAL"/>
            </w:pPr>
            <w:del w:id="24" w:author="Huawei" w:date="2022-11-04T17:26:00Z">
              <w:r w:rsidDel="0099683E">
                <w:delText xml:space="preserve"> </w:delText>
              </w:r>
            </w:del>
            <w:r>
              <w:t>Log of service API invocations provided by API exposing function to store on the CAPIF core function.</w:t>
            </w:r>
          </w:p>
        </w:tc>
      </w:tr>
    </w:tbl>
    <w:p w14:paraId="34EB2807" w14:textId="77777777" w:rsidR="0099683E" w:rsidRDefault="0099683E" w:rsidP="0099683E"/>
    <w:p w14:paraId="3C6B7713" w14:textId="77777777" w:rsidR="0099683E" w:rsidRDefault="0099683E" w:rsidP="0099683E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99683E" w14:paraId="506F02C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3E847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28D23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D4B0B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48883" w14:textId="77777777" w:rsidR="0099683E" w:rsidRDefault="0099683E" w:rsidP="001E5563">
            <w:pPr>
              <w:pStyle w:val="TAH"/>
            </w:pPr>
            <w:r>
              <w:t>Response</w:t>
            </w:r>
          </w:p>
          <w:p w14:paraId="6C45E72C" w14:textId="77777777" w:rsidR="0099683E" w:rsidRDefault="0099683E" w:rsidP="001E55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27E2A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6F865F42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A46E3" w14:textId="77777777" w:rsidR="0099683E" w:rsidRDefault="0099683E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5" w:author="Huawei" w:date="2022-11-04T17:26:00Z">
              <w:r w:rsidDel="0099683E">
                <w:delText>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E4DF3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5B2A" w14:textId="77777777" w:rsidR="0099683E" w:rsidRDefault="0099683E" w:rsidP="001E55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325B5" w14:textId="77777777" w:rsidR="0099683E" w:rsidRDefault="0099683E" w:rsidP="001E55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A8D96" w14:textId="77777777" w:rsidR="0099683E" w:rsidRDefault="0099683E" w:rsidP="001E556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23467E7F" w14:textId="77777777" w:rsidR="0099683E" w:rsidRDefault="0099683E" w:rsidP="001E5563">
            <w:pPr>
              <w:pStyle w:val="TAL"/>
            </w:pPr>
          </w:p>
          <w:p w14:paraId="626FA128" w14:textId="77777777" w:rsidR="0099683E" w:rsidRDefault="0099683E" w:rsidP="001E5563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14:paraId="11015E1E" w14:textId="77777777" w:rsidR="0099683E" w:rsidRDefault="0099683E" w:rsidP="0099683E"/>
    <w:p w14:paraId="7C84512D" w14:textId="77777777" w:rsidR="0099683E" w:rsidRDefault="0099683E" w:rsidP="0099683E">
      <w:pPr>
        <w:pStyle w:val="TH"/>
      </w:pPr>
      <w:r>
        <w:t>Table</w:t>
      </w:r>
      <w:r>
        <w:rPr>
          <w:noProof/>
        </w:rPr>
        <w:t> </w:t>
      </w:r>
      <w:r>
        <w:t xml:space="preserve">8.7.2.2.3.1-4: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83E" w14:paraId="2F3399BC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B38F5" w14:textId="77777777" w:rsidR="0099683E" w:rsidRDefault="0099683E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51AE5" w14:textId="77777777" w:rsidR="0099683E" w:rsidRDefault="0099683E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5A1D3" w14:textId="77777777" w:rsidR="0099683E" w:rsidRDefault="0099683E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E054E" w14:textId="77777777" w:rsidR="0099683E" w:rsidRDefault="0099683E" w:rsidP="001E55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8E3929" w14:textId="77777777" w:rsidR="0099683E" w:rsidRDefault="0099683E" w:rsidP="001E5563">
            <w:pPr>
              <w:pStyle w:val="TAH"/>
            </w:pPr>
            <w:r>
              <w:t>Description</w:t>
            </w:r>
          </w:p>
        </w:tc>
      </w:tr>
      <w:tr w:rsidR="0099683E" w14:paraId="2573E01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9D91D8" w14:textId="77777777" w:rsidR="0099683E" w:rsidRDefault="0099683E" w:rsidP="001E55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EF6C" w14:textId="77777777" w:rsidR="0099683E" w:rsidRDefault="0099683E" w:rsidP="001E55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E7EA" w14:textId="77777777" w:rsidR="0099683E" w:rsidRDefault="0099683E" w:rsidP="001E55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C223" w14:textId="77777777" w:rsidR="0099683E" w:rsidRDefault="0099683E" w:rsidP="001E55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62B984" w14:textId="77777777" w:rsidR="0099683E" w:rsidRDefault="0099683E" w:rsidP="001E5563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api</w:t>
            </w:r>
            <w:proofErr w:type="spellEnd"/>
            <w:r>
              <w:t>-invocation-logs/&lt;</w:t>
            </w:r>
            <w:proofErr w:type="spellStart"/>
            <w:r>
              <w:t>apiVersion</w:t>
            </w:r>
            <w:proofErr w:type="spellEnd"/>
            <w:r>
              <w:t>&gt;/{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</w:tr>
    </w:tbl>
    <w:p w14:paraId="69686B61" w14:textId="77777777" w:rsidR="0099683E" w:rsidRDefault="0099683E" w:rsidP="0099683E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5"/>
      <w:bookmarkEnd w:id="16"/>
      <w:bookmarkEnd w:id="17"/>
      <w:bookmarkEnd w:id="18"/>
      <w:bookmarkEnd w:id="19"/>
      <w:bookmarkEnd w:id="2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FAE3F" w14:textId="77777777" w:rsidR="004B1D6C" w:rsidRDefault="004B1D6C">
      <w:r>
        <w:separator/>
      </w:r>
    </w:p>
  </w:endnote>
  <w:endnote w:type="continuationSeparator" w:id="0">
    <w:p w14:paraId="550A91A1" w14:textId="77777777" w:rsidR="004B1D6C" w:rsidRDefault="004B1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ED2B8" w14:textId="77777777" w:rsidR="004B1D6C" w:rsidRDefault="004B1D6C">
      <w:r>
        <w:separator/>
      </w:r>
    </w:p>
  </w:footnote>
  <w:footnote w:type="continuationSeparator" w:id="0">
    <w:p w14:paraId="4588581B" w14:textId="77777777" w:rsidR="004B1D6C" w:rsidRDefault="004B1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7587D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D0454"/>
    <w:rsid w:val="001E41F3"/>
    <w:rsid w:val="0023397A"/>
    <w:rsid w:val="00237B6A"/>
    <w:rsid w:val="00241254"/>
    <w:rsid w:val="00250BC1"/>
    <w:rsid w:val="0025129A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15E4B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1D6C"/>
    <w:rsid w:val="004B75B7"/>
    <w:rsid w:val="004C105B"/>
    <w:rsid w:val="004D6432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7558A"/>
    <w:rsid w:val="00691969"/>
    <w:rsid w:val="00695808"/>
    <w:rsid w:val="006970B8"/>
    <w:rsid w:val="006B04BC"/>
    <w:rsid w:val="006B4679"/>
    <w:rsid w:val="006B46FB"/>
    <w:rsid w:val="006E21FB"/>
    <w:rsid w:val="006E55F5"/>
    <w:rsid w:val="006F1D99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20F5"/>
    <w:rsid w:val="007C425A"/>
    <w:rsid w:val="007C5269"/>
    <w:rsid w:val="007D6A07"/>
    <w:rsid w:val="007E5B67"/>
    <w:rsid w:val="007F7259"/>
    <w:rsid w:val="008040A8"/>
    <w:rsid w:val="008279FA"/>
    <w:rsid w:val="008317D4"/>
    <w:rsid w:val="00834C4D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9683E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AE0F27"/>
    <w:rsid w:val="00AE36EF"/>
    <w:rsid w:val="00B2076E"/>
    <w:rsid w:val="00B211B4"/>
    <w:rsid w:val="00B258BB"/>
    <w:rsid w:val="00B40817"/>
    <w:rsid w:val="00B408A2"/>
    <w:rsid w:val="00B56D47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0F6B"/>
    <w:rsid w:val="00BF4338"/>
    <w:rsid w:val="00BF7C5F"/>
    <w:rsid w:val="00C0580B"/>
    <w:rsid w:val="00C224FA"/>
    <w:rsid w:val="00C27A59"/>
    <w:rsid w:val="00C31239"/>
    <w:rsid w:val="00C356BE"/>
    <w:rsid w:val="00C66BA2"/>
    <w:rsid w:val="00C83F5B"/>
    <w:rsid w:val="00C856F7"/>
    <w:rsid w:val="00C870F6"/>
    <w:rsid w:val="00C871CA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0718"/>
    <w:rsid w:val="00D93AA1"/>
    <w:rsid w:val="00D94F7E"/>
    <w:rsid w:val="00DA3C7F"/>
    <w:rsid w:val="00DA5214"/>
    <w:rsid w:val="00DC3094"/>
    <w:rsid w:val="00DE34CF"/>
    <w:rsid w:val="00DE45E5"/>
    <w:rsid w:val="00E10048"/>
    <w:rsid w:val="00E100C6"/>
    <w:rsid w:val="00E13F3D"/>
    <w:rsid w:val="00E17010"/>
    <w:rsid w:val="00E340E4"/>
    <w:rsid w:val="00E34898"/>
    <w:rsid w:val="00E740DC"/>
    <w:rsid w:val="00E752F7"/>
    <w:rsid w:val="00E76982"/>
    <w:rsid w:val="00E868FE"/>
    <w:rsid w:val="00E93A55"/>
    <w:rsid w:val="00EB09B7"/>
    <w:rsid w:val="00EC2AD8"/>
    <w:rsid w:val="00ED7F28"/>
    <w:rsid w:val="00EE255E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76224"/>
    <w:rsid w:val="00F81916"/>
    <w:rsid w:val="00F8742D"/>
    <w:rsid w:val="00F9060E"/>
    <w:rsid w:val="00FA0DC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B01D2-4D6A-4D22-8D9C-E31D281E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2022-11-16T14:59:00Z</dcterms:created>
  <dcterms:modified xsi:type="dcterms:W3CDTF">2022-11-17T07:39:00Z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(3)bFvf045ZCEDWHLImwO4LjklQVfmeF1wvP+8nDL8TlC8tpjCuIXBgVQ8hSS92VanDSFB3Ti5T
056njMzmzZv316kYbLC330YLJklPi8ByTGBifbG41QTZflzzniBFuwWn1DeOmyTN6lCwzTu0
F6KTBLqCFRJFayz2xzQYbh3FHvfO1KdaJpW52uhTkIl1VKzubGF5RZJypC774XUR7d9oy5cl
bYDASJpZSUGmjq/vqc</vt:lpwstr>
  </property>
  <property fmtid="{D5CDD505-2E9C-101B-9397-08002B2CF9AE}" pid="22" name="_2015_ms_pID_7253431">
    <vt:lpwstr>F/LUjAe0Etyxcn7AgA5wGjm3Q+kSrOoCai05MoHAiUk3rbozF8fJsz
IXDPFwi9O146huapiumuGkIq5D+iyKHifjIpJLTUe2W9hi3BWd7aPQq7UcZdwhBwjHOx+8JH
ur6R+QhoWqi46Mpf7M0iSL2jYHkZcob9+LrAp0ZeyPsSndcY5Gx2LxtwoBNQ3FnoEOZSznCX
nlmHVidaRnj4PEw3x/5VeiEuZ9PBxLl68eJF</vt:lpwstr>
  </property>
  <property fmtid="{D5CDD505-2E9C-101B-9397-08002B2CF9AE}" pid="23" name="_2015_ms_pID_7253432">
    <vt:lpwstr>SbTVOmD0GQBFjz7mbAOBP9U=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